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3C953" w14:textId="7F754EF7" w:rsidR="003C0FE3" w:rsidRDefault="003C0FE3" w:rsidP="003C0FE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67</w:t>
        </w:r>
      </w:fldSimple>
      <w:fldSimple w:instr=" DOCPROPERTY  MtgTitle  \* MERGEFORMAT "/>
      <w:r>
        <w:rPr>
          <w:b/>
          <w:i/>
          <w:noProof/>
          <w:sz w:val="28"/>
        </w:rPr>
        <w:tab/>
      </w:r>
      <w:fldSimple w:instr=" DOCPROPERTY  Tdoc#  \* MERGEFORMAT ">
        <w:r>
          <w:rPr>
            <w:b/>
            <w:i/>
            <w:noProof/>
            <w:sz w:val="28"/>
          </w:rPr>
          <w:t>S6-252</w:t>
        </w:r>
        <w:r w:rsidR="00270F70">
          <w:rPr>
            <w:b/>
            <w:i/>
            <w:noProof/>
            <w:sz w:val="28"/>
          </w:rPr>
          <w:t>451</w:t>
        </w:r>
      </w:fldSimple>
    </w:p>
    <w:p w14:paraId="0BFF319F" w14:textId="1B088499" w:rsidR="003C0FE3" w:rsidRDefault="003C0FE3" w:rsidP="003C0FE3">
      <w:pPr>
        <w:pStyle w:val="CRCoverPage"/>
        <w:outlineLvl w:val="0"/>
        <w:rPr>
          <w:b/>
          <w:noProof/>
          <w:sz w:val="24"/>
        </w:rPr>
      </w:pPr>
      <w:fldSimple w:instr=" DOCPROPERTY  Location  \* MERGEFORMAT ">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23th May 2025</w:t>
        </w:r>
      </w:fldSimple>
      <w:r>
        <w:rPr>
          <w:b/>
          <w:noProof/>
          <w:sz w:val="24"/>
        </w:rPr>
        <w:t xml:space="preserve"> </w:t>
      </w:r>
      <w:r>
        <w:rPr>
          <w:b/>
          <w:noProof/>
          <w:sz w:val="24"/>
        </w:rPr>
        <w:tab/>
        <w:t xml:space="preserve">                  </w:t>
      </w:r>
      <w:r w:rsidR="004E1E89">
        <w:rPr>
          <w:b/>
          <w:noProof/>
          <w:sz w:val="24"/>
        </w:rPr>
        <w:t>(revision of S6-25</w:t>
      </w:r>
      <w:r w:rsidR="00270F70">
        <w:rPr>
          <w:b/>
          <w:noProof/>
          <w:sz w:val="24"/>
        </w:rPr>
        <w:t>2273</w:t>
      </w:r>
      <w:r w:rsidR="004E1E89">
        <w:rPr>
          <w:b/>
          <w:noProof/>
          <w:sz w:val="24"/>
        </w:rPr>
        <w:t>)</w:t>
      </w:r>
    </w:p>
    <w:p w14:paraId="5CA77555" w14:textId="5B0DC203" w:rsidR="002D0A17" w:rsidRPr="004E1E89" w:rsidRDefault="002D0A17" w:rsidP="002D0A17">
      <w:pPr>
        <w:pBdr>
          <w:bottom w:val="single" w:sz="4" w:space="1" w:color="auto"/>
        </w:pBdr>
        <w:tabs>
          <w:tab w:val="right" w:pos="9214"/>
        </w:tabs>
        <w:rPr>
          <w:rFonts w:ascii="Arial" w:hAnsi="Arial" w:cs="Arial"/>
          <w:b/>
          <w:color w:val="D9D9D9" w:themeColor="background1" w:themeShade="D9"/>
          <w:lang w:val="nb-NO"/>
        </w:rPr>
      </w:pPr>
      <w:r w:rsidRPr="004E1E89">
        <w:rPr>
          <w:rFonts w:ascii="Arial" w:hAnsi="Arial" w:cs="Arial"/>
          <w:b/>
          <w:color w:val="D9D9D9" w:themeColor="background1" w:themeShade="D9"/>
          <w:lang w:val="nb-NO"/>
        </w:rPr>
        <w:t>3GPP TSG-SA Meeting #107</w:t>
      </w:r>
      <w:r w:rsidRPr="004E1E89">
        <w:rPr>
          <w:rFonts w:ascii="Arial" w:hAnsi="Arial" w:cs="Arial"/>
          <w:b/>
          <w:color w:val="D9D9D9" w:themeColor="background1" w:themeShade="D9"/>
          <w:lang w:val="nb-NO"/>
        </w:rPr>
        <w:tab/>
        <w:t>SP-250185</w:t>
      </w:r>
    </w:p>
    <w:p w14:paraId="1F4D1EEA" w14:textId="77777777" w:rsidR="002D0A17" w:rsidRPr="003C0FE3" w:rsidRDefault="002D0A17" w:rsidP="002D0A17">
      <w:pPr>
        <w:pBdr>
          <w:bottom w:val="single" w:sz="4" w:space="1" w:color="auto"/>
        </w:pBdr>
        <w:tabs>
          <w:tab w:val="right" w:pos="9214"/>
        </w:tabs>
        <w:rPr>
          <w:rFonts w:ascii="Arial" w:hAnsi="Arial" w:cs="Arial"/>
          <w:b/>
          <w:color w:val="D9D9D9" w:themeColor="background1" w:themeShade="D9"/>
        </w:rPr>
      </w:pPr>
      <w:r w:rsidRPr="003C0FE3">
        <w:rPr>
          <w:rFonts w:ascii="Arial" w:hAnsi="Arial" w:cs="Arial"/>
          <w:b/>
          <w:color w:val="D9D9D9" w:themeColor="background1" w:themeShade="D9"/>
        </w:rPr>
        <w:t>Incheon, South Korea, March 12</w:t>
      </w:r>
      <w:r w:rsidRPr="003C0FE3">
        <w:rPr>
          <w:rFonts w:ascii="Arial" w:hAnsi="Arial" w:cs="Arial"/>
          <w:b/>
          <w:color w:val="D9D9D9" w:themeColor="background1" w:themeShade="D9"/>
          <w:vertAlign w:val="superscript"/>
        </w:rPr>
        <w:t>th</w:t>
      </w:r>
      <w:r w:rsidRPr="003C0FE3">
        <w:rPr>
          <w:rFonts w:ascii="Arial" w:hAnsi="Arial" w:cs="Arial"/>
          <w:b/>
          <w:color w:val="D9D9D9" w:themeColor="background1" w:themeShade="D9"/>
        </w:rPr>
        <w:t xml:space="preserve"> – 14</w:t>
      </w:r>
      <w:r w:rsidRPr="003C0FE3">
        <w:rPr>
          <w:rFonts w:ascii="Arial" w:hAnsi="Arial" w:cs="Arial"/>
          <w:b/>
          <w:color w:val="D9D9D9" w:themeColor="background1" w:themeShade="D9"/>
          <w:vertAlign w:val="superscript"/>
        </w:rPr>
        <w:t>th</w:t>
      </w:r>
      <w:r w:rsidRPr="003C0FE3">
        <w:rPr>
          <w:rFonts w:ascii="Arial" w:hAnsi="Arial" w:cs="Arial"/>
          <w:b/>
          <w:color w:val="D9D9D9" w:themeColor="background1" w:themeShade="D9"/>
        </w:rPr>
        <w:t xml:space="preserve"> 2025</w:t>
      </w:r>
    </w:p>
    <w:p w14:paraId="05B0D0A8" w14:textId="77777777" w:rsidR="001E489F" w:rsidRPr="006E5DD5" w:rsidRDefault="001E489F" w:rsidP="002D0A17">
      <w:pPr>
        <w:rPr>
          <w:rFonts w:eastAsia="Batang"/>
          <w:lang w:eastAsia="zh-CN"/>
        </w:rPr>
      </w:pPr>
    </w:p>
    <w:p w14:paraId="6B417959" w14:textId="42AF9314"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A</w:t>
      </w:r>
      <w:r w:rsidR="00774DEC">
        <w:rPr>
          <w:rFonts w:ascii="Arial" w:eastAsia="Batang" w:hAnsi="Arial"/>
          <w:b/>
          <w:sz w:val="24"/>
          <w:szCs w:val="24"/>
          <w:lang w:val="en-US" w:eastAsia="zh-CN"/>
        </w:rPr>
        <w:t>irbus</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22780D6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4DEC">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w:t>
      </w:r>
      <w:proofErr w:type="spellStart"/>
      <w:r w:rsidRPr="00CC66BA">
        <w:t>MCVideo</w:t>
      </w:r>
      <w:proofErr w:type="spellEnd"/>
      <w:r w:rsidRPr="00CC66BA">
        <w:t xml:space="preserve"> </w:t>
      </w:r>
      <w:r w:rsidR="00326F71" w:rsidRPr="00CC66BA">
        <w:t>private</w:t>
      </w:r>
      <w:r w:rsidRPr="00CC66BA">
        <w:t xml:space="preserve"> calls and group calls. Recording of </w:t>
      </w:r>
      <w:proofErr w:type="spellStart"/>
      <w:r w:rsidRPr="00CC66BA">
        <w:t>MCData</w:t>
      </w:r>
      <w:proofErr w:type="spellEnd"/>
      <w:r w:rsidRPr="00CC66BA">
        <w:t xml:space="preserve"> services, </w:t>
      </w:r>
      <w:proofErr w:type="spellStart"/>
      <w:r w:rsidRPr="00CC66BA">
        <w:t>MCVideo</w:t>
      </w:r>
      <w:proofErr w:type="spellEnd"/>
      <w:r w:rsidRPr="00CC66BA">
        <w:t xml:space="preserve">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proofErr w:type="spellStart"/>
      <w:r>
        <w:rPr>
          <w:i w:val="0"/>
          <w:iCs/>
        </w:rPr>
        <w:t>MCData</w:t>
      </w:r>
      <w:proofErr w:type="spellEnd"/>
      <w:r>
        <w:rPr>
          <w:i w:val="0"/>
          <w:iCs/>
        </w:rPr>
        <w:t xml:space="preserve"> services,</w:t>
      </w:r>
    </w:p>
    <w:p w14:paraId="62F9AB49" w14:textId="3B5CB19D" w:rsidR="00D83106" w:rsidRDefault="00D83106" w:rsidP="001F7F85">
      <w:pPr>
        <w:pStyle w:val="Guidance"/>
        <w:numPr>
          <w:ilvl w:val="0"/>
          <w:numId w:val="11"/>
        </w:numPr>
        <w:rPr>
          <w:i w:val="0"/>
          <w:iCs/>
        </w:rPr>
      </w:pPr>
      <w:proofErr w:type="spellStart"/>
      <w:r>
        <w:rPr>
          <w:i w:val="0"/>
          <w:iCs/>
        </w:rPr>
        <w:t>MCVideo</w:t>
      </w:r>
      <w:proofErr w:type="spellEnd"/>
      <w:r>
        <w:rPr>
          <w:i w:val="0"/>
          <w:iCs/>
        </w:rPr>
        <w:t xml:space="preserve">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632CEFBA" w:rsidR="00C945B3" w:rsidRDefault="00C945B3" w:rsidP="001F7F85">
      <w:pPr>
        <w:pStyle w:val="Guidance"/>
        <w:numPr>
          <w:ilvl w:val="0"/>
          <w:numId w:val="11"/>
        </w:numPr>
        <w:rPr>
          <w:i w:val="0"/>
          <w:iCs/>
        </w:rPr>
      </w:pPr>
      <w:r>
        <w:rPr>
          <w:i w:val="0"/>
          <w:iCs/>
        </w:rPr>
        <w:t xml:space="preserve">migrated users, </w:t>
      </w:r>
      <w:del w:id="0" w:author="Vialen, Jukka" w:date="2025-04-29T19:15:00Z">
        <w:r w:rsidDel="00BE6A8C">
          <w:rPr>
            <w:i w:val="0"/>
            <w:iCs/>
          </w:rPr>
          <w:delText>and</w:delText>
        </w:r>
      </w:del>
    </w:p>
    <w:p w14:paraId="3C73A152" w14:textId="3B03ED7C" w:rsidR="00C945B3" w:rsidRDefault="00C945B3" w:rsidP="001F7F85">
      <w:pPr>
        <w:pStyle w:val="Guidance"/>
        <w:numPr>
          <w:ilvl w:val="0"/>
          <w:numId w:val="11"/>
        </w:numPr>
        <w:rPr>
          <w:ins w:id="1" w:author="Vialen, Jukka" w:date="2025-04-29T19:14:00Z"/>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ins w:id="2" w:author="Vialen, Jukka" w:date="2025-04-29T19:15:00Z">
        <w:r w:rsidR="00BE6A8C">
          <w:rPr>
            <w:i w:val="0"/>
            <w:iCs/>
          </w:rPr>
          <w:t>, and</w:t>
        </w:r>
      </w:ins>
      <w:del w:id="3" w:author="Vialen, Jukka" w:date="2025-04-29T19:15:00Z">
        <w:r w:rsidDel="00BE6A8C">
          <w:rPr>
            <w:i w:val="0"/>
            <w:iCs/>
          </w:rPr>
          <w:delText>.</w:delText>
        </w:r>
      </w:del>
    </w:p>
    <w:p w14:paraId="00927956" w14:textId="5F6022D0" w:rsidR="00BE6A8C" w:rsidRDefault="00F141D5" w:rsidP="001F7F85">
      <w:pPr>
        <w:pStyle w:val="Guidance"/>
        <w:numPr>
          <w:ilvl w:val="0"/>
          <w:numId w:val="11"/>
        </w:numPr>
        <w:rPr>
          <w:i w:val="0"/>
          <w:iCs/>
        </w:rPr>
      </w:pPr>
      <w:ins w:id="4" w:author="Jukka Vialen" w:date="2025-05-19T20:57:00Z" w16du:dateUtc="2025-05-19T11:57:00Z">
        <w:r>
          <w:rPr>
            <w:i w:val="0"/>
            <w:iCs/>
          </w:rPr>
          <w:t>i</w:t>
        </w:r>
      </w:ins>
      <w:ins w:id="5" w:author="Jukka Vialen" w:date="2025-05-19T20:55:00Z" w16du:dateUtc="2025-05-19T11:55:00Z">
        <w:r>
          <w:rPr>
            <w:i w:val="0"/>
            <w:iCs/>
          </w:rPr>
          <w:t>nterconnected MC systems</w:t>
        </w:r>
      </w:ins>
      <w:ins w:id="6" w:author="Jukka Vialen" w:date="2025-05-19T20:56:00Z" w16du:dateUtc="2025-05-19T11:56:00Z">
        <w:r>
          <w:rPr>
            <w:i w:val="0"/>
            <w:iCs/>
          </w:rPr>
          <w:t>.</w:t>
        </w:r>
      </w:ins>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70F70"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ins w:id="7" w:author="Jukka Vialen" w:date="2025-05-19T11:18:00Z" w16du:dateUtc="2025-05-19T02:18:00Z">
              <w:r>
                <w:t>TR 23.700-39</w:t>
              </w:r>
            </w:ins>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r>
              <w:fldChar w:fldCharType="begin"/>
            </w:r>
            <w:r w:rsidRPr="00270F70">
              <w:rPr>
                <w:lang w:val="fi-FI"/>
              </w:rPr>
              <w:instrText>HYPERLINK "mailto:jukka.vialen@airbus.com"</w:instrText>
            </w:r>
            <w:r>
              <w:fldChar w:fldCharType="separate"/>
            </w:r>
            <w:r w:rsidRPr="001979FA">
              <w:rPr>
                <w:rStyle w:val="Hyperlink"/>
                <w:lang w:val="fi-FI"/>
              </w:rPr>
              <w:t>jukka.vialen@airbus.com</w:t>
            </w:r>
            <w:r>
              <w:fldChar w:fldCharType="end"/>
            </w:r>
          </w:p>
          <w:p w14:paraId="71B3D7AE" w14:textId="4908540E" w:rsidR="001E489F" w:rsidRPr="00D83106" w:rsidRDefault="001E489F" w:rsidP="005875D6">
            <w:pPr>
              <w:pStyle w:val="Guidance"/>
              <w:spacing w:after="0"/>
              <w:rPr>
                <w:lang w:val="fi-FI"/>
              </w:rPr>
            </w:pPr>
          </w:p>
        </w:tc>
      </w:tr>
      <w:tr w:rsidR="001E489F" w:rsidRPr="00270F70"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r>
        <w:fldChar w:fldCharType="begin"/>
      </w:r>
      <w:r w:rsidRPr="00270F70">
        <w:rPr>
          <w:lang w:val="fi-FI"/>
        </w:rPr>
        <w:instrText>HYPERLINK "mailto:jukka.vialen@airbus.com"</w:instrText>
      </w:r>
      <w:r>
        <w:fldChar w:fldCharType="separate"/>
      </w:r>
      <w:r w:rsidRPr="001A7B57">
        <w:rPr>
          <w:rStyle w:val="Hyperlink"/>
          <w:lang w:val="fi-FI"/>
        </w:rPr>
        <w:t>jukka.vialen@airbus.com</w:t>
      </w:r>
      <w:r>
        <w:fldChar w:fldCharType="end"/>
      </w:r>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proofErr w:type="spellStart"/>
            <w:r>
              <w:t>Sepura</w:t>
            </w:r>
            <w:proofErr w:type="spellEnd"/>
            <w:r>
              <w:t xml:space="preserve">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ins w:id="8" w:author="Jukka Vialen" w:date="2025-05-19T11:19:00Z"/>
        </w:trPr>
        <w:tc>
          <w:tcPr>
            <w:tcW w:w="5029" w:type="dxa"/>
            <w:shd w:val="clear" w:color="auto" w:fill="auto"/>
          </w:tcPr>
          <w:p w14:paraId="0A938D24" w14:textId="73CE35BB" w:rsidR="004E1E89" w:rsidRDefault="004E1E89" w:rsidP="005875D6">
            <w:pPr>
              <w:pStyle w:val="TAL"/>
              <w:rPr>
                <w:ins w:id="9" w:author="Jukka Vialen" w:date="2025-05-19T11:19:00Z" w16du:dateUtc="2025-05-19T02:19:00Z"/>
              </w:rPr>
            </w:pPr>
            <w:ins w:id="10" w:author="Jukka Vialen" w:date="2025-05-19T11:20:00Z" w16du:dateUtc="2025-05-19T02:20:00Z">
              <w:r>
                <w:t>Samsung</w:t>
              </w:r>
            </w:ins>
          </w:p>
        </w:tc>
      </w:tr>
      <w:tr w:rsidR="00270F70" w14:paraId="4B311E67" w14:textId="77777777" w:rsidTr="005875D6">
        <w:trPr>
          <w:cantSplit/>
          <w:jc w:val="center"/>
          <w:ins w:id="11" w:author="Jukka Vialen" w:date="2025-05-21T14:26:00Z" w16du:dateUtc="2025-05-21T05:26:00Z"/>
        </w:trPr>
        <w:tc>
          <w:tcPr>
            <w:tcW w:w="5029" w:type="dxa"/>
            <w:shd w:val="clear" w:color="auto" w:fill="auto"/>
          </w:tcPr>
          <w:p w14:paraId="33EAA10C" w14:textId="6730E5B4" w:rsidR="00270F70" w:rsidRDefault="00270F70" w:rsidP="005875D6">
            <w:pPr>
              <w:pStyle w:val="TAL"/>
              <w:rPr>
                <w:ins w:id="12" w:author="Jukka Vialen" w:date="2025-05-21T14:26:00Z" w16du:dateUtc="2025-05-21T05:26:00Z"/>
              </w:rPr>
            </w:pPr>
            <w:ins w:id="13" w:author="Jukka Vialen" w:date="2025-05-21T14:26:00Z" w16du:dateUtc="2025-05-21T05:26:00Z">
              <w:r>
                <w:t>Huawei</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6F1E" w14:textId="77777777" w:rsidR="006F6150" w:rsidRDefault="006F6150">
      <w:r>
        <w:separator/>
      </w:r>
    </w:p>
  </w:endnote>
  <w:endnote w:type="continuationSeparator" w:id="0">
    <w:p w14:paraId="533650B9" w14:textId="77777777" w:rsidR="006F6150" w:rsidRDefault="006F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5" w:name="TITUS1FooterPrimary"/>
    <w:r w:rsidRPr="00F04D48">
      <w:rPr>
        <w:color w:val="FFFFFF"/>
        <w:sz w:val="17"/>
      </w:rPr>
      <w:t>.</w:t>
    </w:r>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FFC29" w14:textId="77777777" w:rsidR="006F6150" w:rsidRDefault="006F6150">
      <w:r>
        <w:separator/>
      </w:r>
    </w:p>
  </w:footnote>
  <w:footnote w:type="continuationSeparator" w:id="0">
    <w:p w14:paraId="2B09C8C8" w14:textId="77777777" w:rsidR="006F6150" w:rsidRDefault="006F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14" w:name="TITUS1HeaderPrimary"/>
    <w:r w:rsidRPr="00F04D48">
      <w:rPr>
        <w:color w:val="FFFFFF"/>
        <w:sz w:val="17"/>
      </w:rPr>
      <w:t>.</w:t>
    </w:r>
    <w:bookmarkEnd w:id="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6708828">
    <w:abstractNumId w:val="8"/>
  </w:num>
  <w:num w:numId="2" w16cid:durableId="891959477">
    <w:abstractNumId w:val="3"/>
  </w:num>
  <w:num w:numId="3" w16cid:durableId="2084140265">
    <w:abstractNumId w:val="2"/>
  </w:num>
  <w:num w:numId="4" w16cid:durableId="1598758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3651408">
    <w:abstractNumId w:val="0"/>
  </w:num>
  <w:num w:numId="6" w16cid:durableId="1665426183">
    <w:abstractNumId w:val="1"/>
  </w:num>
  <w:num w:numId="7" w16cid:durableId="353461111">
    <w:abstractNumId w:val="6"/>
  </w:num>
  <w:num w:numId="8" w16cid:durableId="568004833">
    <w:abstractNumId w:val="7"/>
  </w:num>
  <w:num w:numId="9" w16cid:durableId="1334260724">
    <w:abstractNumId w:val="4"/>
  </w:num>
  <w:num w:numId="10" w16cid:durableId="1540901162">
    <w:abstractNumId w:val="5"/>
  </w:num>
  <w:num w:numId="11" w16cid:durableId="8816721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0361"/>
    <w:rsid w:val="0026253E"/>
    <w:rsid w:val="002651BB"/>
    <w:rsid w:val="00270F70"/>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50A69"/>
    <w:rsid w:val="00354553"/>
    <w:rsid w:val="00357D95"/>
    <w:rsid w:val="003715B7"/>
    <w:rsid w:val="0037424D"/>
    <w:rsid w:val="00374928"/>
    <w:rsid w:val="00376C60"/>
    <w:rsid w:val="00392C87"/>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1E89"/>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6F6150"/>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1523E"/>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3706"/>
    <w:rsid w:val="00C03F46"/>
    <w:rsid w:val="00C134B8"/>
    <w:rsid w:val="00C159BC"/>
    <w:rsid w:val="00C15A54"/>
    <w:rsid w:val="00C2214E"/>
    <w:rsid w:val="00C247CD"/>
    <w:rsid w:val="00C2519B"/>
    <w:rsid w:val="00C278EB"/>
    <w:rsid w:val="00C3782E"/>
    <w:rsid w:val="00C404D1"/>
    <w:rsid w:val="00C41C66"/>
    <w:rsid w:val="00C42176"/>
    <w:rsid w:val="00C42344"/>
    <w:rsid w:val="00C505EB"/>
    <w:rsid w:val="00C52914"/>
    <w:rsid w:val="00C5567D"/>
    <w:rsid w:val="00C5768F"/>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D0135E"/>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Jukka Vialen</cp:lastModifiedBy>
  <cp:revision>2</cp:revision>
  <cp:lastPrinted>2001-04-23T09:30:00Z</cp:lastPrinted>
  <dcterms:created xsi:type="dcterms:W3CDTF">2025-05-21T05:26:00Z</dcterms:created>
  <dcterms:modified xsi:type="dcterms:W3CDTF">2025-05-21T05:26:00Z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